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WG2 Meeting #146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  <w:t>S2-2105958</w:t>
      </w:r>
    </w:p>
    <w:p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August 16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August 27, 2021</w:t>
      </w:r>
      <w:r>
        <w:rPr>
          <w:b/>
          <w:bCs/>
          <w:sz w:val="24"/>
        </w:rPr>
        <w:t>, Elbonia</w:t>
      </w:r>
      <w:r>
        <w:rPr>
          <w:b/>
          <w:bCs/>
          <w:sz w:val="24"/>
        </w:rPr>
        <w:tab/>
      </w:r>
      <w:r>
        <w:rPr>
          <w:b/>
          <w:noProof/>
          <w:color w:val="3333FF"/>
          <w:sz w:val="24"/>
        </w:rPr>
        <w:t>(revision of S2-210xxxx)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3114</w:t>
            </w:r>
            <w:bookmarkStart w:id="0" w:name="_GoBack"/>
            <w:bookmarkEnd w:id="0"/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Removal of 5G-RG limitation on 3GPP access leg support in EPC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ATSS</w:t>
            </w:r>
            <w:r>
              <w:rPr>
                <w:lang w:eastAsia="ko-KR"/>
              </w:rPr>
              <w:t>S_Ph2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2021-08-10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Rel-16, only 5G-RG can establish 3GPP access leg in EPC. </w:t>
            </w:r>
            <w:r>
              <w:rPr>
                <w:rFonts w:hint="eastAsia"/>
                <w:noProof/>
                <w:lang w:eastAsia="ko-KR"/>
              </w:rPr>
              <w:t>In Rel</w:t>
            </w:r>
            <w:r>
              <w:rPr>
                <w:noProof/>
                <w:lang w:eastAsia="ko-KR"/>
              </w:rPr>
              <w:t>-17, however, all type of UEs can establish 3GPP access leg in EPC. But Rel-16 limitation is not completed removed.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Remove desctiption that Multi-access connectivity using ATSSS via both EPC and 5GC may be supported for the scenario with 5G-RG.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Not clear whether normal UEs </w:t>
            </w:r>
            <w:r>
              <w:rPr>
                <w:noProof/>
                <w:lang w:eastAsia="ko-KR"/>
              </w:rPr>
              <w:t>can establish 3GPP access leg in EPC.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.32.7.1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</w:p>
    <w:p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>
      <w:pPr>
        <w:rPr>
          <w:noProof/>
        </w:rPr>
      </w:pPr>
    </w:p>
    <w:p>
      <w:pPr>
        <w:pStyle w:val="3"/>
        <w:rPr>
          <w:color w:val="D9D9D9" w:themeColor="background1" w:themeShade="D9"/>
        </w:rPr>
      </w:pPr>
      <w:bookmarkStart w:id="2" w:name="_Toc20150147"/>
      <w:bookmarkStart w:id="3" w:name="_Toc27846949"/>
      <w:bookmarkStart w:id="4" w:name="_Toc36188080"/>
      <w:bookmarkStart w:id="5" w:name="_Toc45183985"/>
      <w:bookmarkStart w:id="6" w:name="_Toc47342827"/>
      <w:bookmarkStart w:id="7" w:name="_Toc51769529"/>
      <w:bookmarkStart w:id="8" w:name="_Toc75440967"/>
      <w:r>
        <w:rPr>
          <w:color w:val="D9D9D9" w:themeColor="background1" w:themeShade="D9"/>
        </w:rPr>
        <w:t>5.32.7</w:t>
      </w:r>
      <w:r>
        <w:rPr>
          <w:color w:val="D9D9D9" w:themeColor="background1" w:themeShade="D9"/>
        </w:rPr>
        <w:tab/>
        <w:t>Interworking with EPS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4"/>
      </w:pPr>
      <w:bookmarkStart w:id="9" w:name="_Toc20150148"/>
      <w:bookmarkStart w:id="10" w:name="_Toc27846950"/>
      <w:bookmarkStart w:id="11" w:name="_Toc36188081"/>
      <w:bookmarkStart w:id="12" w:name="_Toc45183986"/>
      <w:bookmarkStart w:id="13" w:name="_Toc47342828"/>
      <w:bookmarkStart w:id="14" w:name="_Toc51769530"/>
      <w:bookmarkStart w:id="15" w:name="_Toc75440968"/>
      <w:r>
        <w:t>5.32.7.1</w:t>
      </w:r>
      <w: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pPr>
        <w:rPr>
          <w:lang w:eastAsia="x-none"/>
        </w:rPr>
      </w:pPr>
      <w:r>
        <w:rPr>
          <w:lang w:eastAsia="x-none"/>
        </w:rPr>
        <w:t>Multi-access connectivity using ATSSS via EPC only is not supported.</w:t>
      </w:r>
      <w:del w:id="16" w:author="Myungjune@LGE" w:date="2021-07-23T11:12:00Z">
        <w:r>
          <w:rPr>
            <w:lang w:eastAsia="x-none"/>
          </w:rPr>
          <w:delText xml:space="preserve"> Multi-access connectivity using ATSSS via both EPC and 5GC may be supported as defined in TS 23.316 [84] for the scenario with 5G-RG.</w:delText>
        </w:r>
      </w:del>
    </w:p>
    <w:p>
      <w:pPr>
        <w:rPr>
          <w:lang w:eastAsia="x-none"/>
        </w:rPr>
      </w:pPr>
      <w:r>
        <w:rPr>
          <w:lang w:eastAsia="x-none"/>
        </w:rPr>
        <w:t>Interworking for MA PDU Session, if allowed by the network, is based on the interworking functionality specified in clause 5.17.2, with the differences and clarifications described in the following clauses.</w:t>
      </w:r>
    </w:p>
    <w:p>
      <w:pPr>
        <w:rPr>
          <w:lang w:eastAsia="x-none"/>
        </w:rPr>
      </w:pPr>
      <w:r>
        <w:rPr>
          <w:lang w:eastAsia="x-none"/>
        </w:rPr>
        <w:t>A PDN Connection in EPS may be modified into a MA PDU Session when transferred to 5GS if the UE and the SMF+PGW-C support the ATSSS feature.</w:t>
      </w:r>
    </w:p>
    <w:p>
      <w:pPr>
        <w:rPr>
          <w:noProof/>
        </w:rPr>
      </w:pPr>
    </w:p>
    <w:p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02E20CF-BFDD-4456-B22B-B2742537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27F22-678B-4A1C-9E45-C9FAD7B0D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Myungjune@LGE</cp:lastModifiedBy>
  <cp:revision>10</cp:revision>
  <cp:lastPrinted>1899-12-31T23:00:00Z</cp:lastPrinted>
  <dcterms:created xsi:type="dcterms:W3CDTF">2021-07-04T23:47:00Z</dcterms:created>
  <dcterms:modified xsi:type="dcterms:W3CDTF">2021-08-10T21:24:00Z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